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D238" w14:textId="573B8CB6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#115-</w:t>
      </w:r>
      <w:r w:rsidRPr="00EF00D7">
        <w:rPr>
          <w:rFonts w:ascii="Arial" w:hAnsi="Arial"/>
          <w:b/>
          <w:noProof/>
          <w:sz w:val="24"/>
        </w:rPr>
        <w:t>adhoc-e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Pr="002E00FC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3</w:t>
      </w:r>
      <w:r w:rsidRPr="002E00FC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4</w:t>
      </w:r>
      <w:r w:rsidR="00E720AE">
        <w:rPr>
          <w:rFonts w:ascii="Arial" w:hAnsi="Arial"/>
          <w:b/>
          <w:noProof/>
          <w:sz w:val="24"/>
        </w:rPr>
        <w:t>1479</w:t>
      </w:r>
      <w:r>
        <w:rPr>
          <w:rFonts w:ascii="Arial" w:hAnsi="Arial"/>
          <w:b/>
          <w:noProof/>
          <w:sz w:val="24"/>
        </w:rPr>
        <w:br/>
        <w:t>Online, April 15 – April 19,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0F89CCA1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KI on </w:t>
      </w:r>
      <w:proofErr w:type="spellStart"/>
      <w:r>
        <w:rPr>
          <w:rFonts w:ascii="Arial" w:hAnsi="Arial" w:cs="Arial"/>
          <w:b/>
        </w:rPr>
        <w:t>AIoT</w:t>
      </w:r>
      <w:proofErr w:type="spellEnd"/>
      <w:r>
        <w:rPr>
          <w:rFonts w:ascii="Arial" w:hAnsi="Arial" w:cs="Arial"/>
          <w:b/>
        </w:rPr>
        <w:t xml:space="preserve"> Device </w:t>
      </w:r>
      <w:r w:rsidR="005B10D8">
        <w:rPr>
          <w:rFonts w:ascii="Arial" w:hAnsi="Arial" w:cs="Arial"/>
          <w:b/>
        </w:rPr>
        <w:t>Credential Management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3852EEDC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065A0A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6CAFB942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534BC7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431B9AFB" w:rsidR="00472B70" w:rsidRDefault="00FC7A11" w:rsidP="00207A65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TS 33.501.</w:t>
      </w:r>
    </w:p>
    <w:p w14:paraId="6A05FA81" w14:textId="62006C46" w:rsidR="00162676" w:rsidRDefault="00EF00D7" w:rsidP="00162676">
      <w:pPr>
        <w:pStyle w:val="Reference"/>
        <w:rPr>
          <w:lang w:val="fr-FR"/>
        </w:rPr>
      </w:pPr>
      <w:r>
        <w:rPr>
          <w:lang w:val="fr-FR"/>
        </w:rPr>
        <w:t>TR 38.769</w:t>
      </w:r>
    </w:p>
    <w:p w14:paraId="40BD4208" w14:textId="1F49FD64" w:rsidR="005B10D8" w:rsidRPr="00162676" w:rsidRDefault="005B10D8" w:rsidP="00162676">
      <w:pPr>
        <w:pStyle w:val="Reference"/>
        <w:rPr>
          <w:lang w:val="fr-FR"/>
        </w:rPr>
      </w:pPr>
      <w:r>
        <w:rPr>
          <w:lang w:val="fr-FR"/>
        </w:rPr>
        <w:t>TS 22.369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2CC2336" w:rsidR="00207A65" w:rsidRPr="00207A65" w:rsidRDefault="00BB189D" w:rsidP="00207A65">
      <w:r>
        <w:t xml:space="preserve">This contribution proposes a new key </w:t>
      </w:r>
      <w:r w:rsidR="005B10D8">
        <w:t xml:space="preserve">issue </w:t>
      </w:r>
      <w:r w:rsidR="00EF00D7">
        <w:t xml:space="preserve">on </w:t>
      </w:r>
      <w:proofErr w:type="spellStart"/>
      <w:r w:rsidR="00EF00D7">
        <w:t>AIoT</w:t>
      </w:r>
      <w:proofErr w:type="spellEnd"/>
      <w:r w:rsidR="00EF00D7">
        <w:t xml:space="preserve"> device </w:t>
      </w:r>
      <w:proofErr w:type="spellStart"/>
      <w:r w:rsidR="00534BC7">
        <w:t>credcential</w:t>
      </w:r>
      <w:proofErr w:type="spellEnd"/>
      <w:r w:rsidR="00534BC7">
        <w:t xml:space="preserve"> management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4D99DEB" w14:textId="77777777" w:rsidR="00CB30F0" w:rsidRDefault="00CB30F0" w:rsidP="00CB30F0">
      <w:pPr>
        <w:pStyle w:val="Heading2"/>
        <w:rPr>
          <w:ins w:id="1" w:author="Marcus Wong" w:date="2024-04-04T13:01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Marcus Wong" w:date="2024-04-04T13:01:00Z">
        <w:r>
          <w:t>5.X</w:t>
        </w:r>
        <w:r>
          <w:tab/>
          <w:t xml:space="preserve">Key Issue #X: </w:t>
        </w:r>
        <w:bookmarkEnd w:id="2"/>
        <w:bookmarkEnd w:id="3"/>
        <w:bookmarkEnd w:id="4"/>
        <w:bookmarkEnd w:id="5"/>
        <w:bookmarkEnd w:id="6"/>
        <w:proofErr w:type="spellStart"/>
        <w:r>
          <w:t>AIoT</w:t>
        </w:r>
        <w:proofErr w:type="spellEnd"/>
        <w:r>
          <w:t xml:space="preserve"> Device Credential Management</w:t>
        </w:r>
      </w:ins>
    </w:p>
    <w:p w14:paraId="1B8C09E1" w14:textId="77777777" w:rsidR="00CB30F0" w:rsidRDefault="00CB30F0" w:rsidP="00CB30F0">
      <w:pPr>
        <w:pStyle w:val="Heading3"/>
        <w:rPr>
          <w:ins w:id="8" w:author="Marcus Wong" w:date="2024-04-04T13:01:00Z"/>
        </w:rPr>
      </w:pPr>
      <w:bookmarkStart w:id="9" w:name="_Toc513475448"/>
      <w:bookmarkStart w:id="10" w:name="_Toc48930864"/>
      <w:bookmarkStart w:id="11" w:name="_Toc49376113"/>
      <w:bookmarkStart w:id="12" w:name="_Toc56501566"/>
      <w:bookmarkStart w:id="13" w:name="_Toc104221075"/>
      <w:ins w:id="14" w:author="Marcus Wong" w:date="2024-04-04T13:01:00Z">
        <w:r>
          <w:t>5.X.1</w:t>
        </w:r>
        <w:r>
          <w:tab/>
          <w:t>Key issue details</w:t>
        </w:r>
        <w:bookmarkEnd w:id="9"/>
        <w:bookmarkEnd w:id="10"/>
        <w:bookmarkEnd w:id="11"/>
        <w:bookmarkEnd w:id="12"/>
        <w:bookmarkEnd w:id="13"/>
      </w:ins>
    </w:p>
    <w:p w14:paraId="6663B77B" w14:textId="77777777" w:rsidR="00CB30F0" w:rsidRDefault="00CB30F0" w:rsidP="00CB30F0">
      <w:pPr>
        <w:rPr>
          <w:ins w:id="15" w:author="Marcus Wong" w:date="2024-04-04T13:01:00Z"/>
        </w:rPr>
      </w:pPr>
      <w:ins w:id="16" w:author="Marcus Wong" w:date="2024-04-04T13:01:00Z">
        <w:r>
          <w:t xml:space="preserve">To support </w:t>
        </w:r>
        <w:proofErr w:type="spellStart"/>
        <w:r>
          <w:t>AIoT</w:t>
        </w:r>
        <w:proofErr w:type="spellEnd"/>
        <w:r>
          <w:t xml:space="preserve"> services, </w:t>
        </w:r>
        <w:proofErr w:type="spellStart"/>
        <w:r>
          <w:t>AIoT</w:t>
        </w:r>
        <w:proofErr w:type="spellEnd"/>
        <w:r>
          <w:t xml:space="preserve"> devices are expected to communicate with 5G system or an </w:t>
        </w:r>
        <w:proofErr w:type="spellStart"/>
        <w:r>
          <w:t>AIoT</w:t>
        </w:r>
        <w:proofErr w:type="spellEnd"/>
        <w:r>
          <w:t xml:space="preserve"> capable UE.  In some use cases, </w:t>
        </w:r>
        <w:proofErr w:type="spellStart"/>
        <w:r>
          <w:t>AIoT</w:t>
        </w:r>
        <w:proofErr w:type="spellEnd"/>
        <w:r>
          <w:t xml:space="preserve"> devices are expected to communicate with a trusted and authorized third-party entity as described in TS 22.369 [X]. Secure communication between </w:t>
        </w:r>
        <w:proofErr w:type="spellStart"/>
        <w:r>
          <w:t>AIoT</w:t>
        </w:r>
        <w:proofErr w:type="spellEnd"/>
        <w:r>
          <w:t xml:space="preserve"> device and 5G system or an </w:t>
        </w:r>
        <w:proofErr w:type="spellStart"/>
        <w:r>
          <w:t>AIoT</w:t>
        </w:r>
        <w:proofErr w:type="spellEnd"/>
        <w:r>
          <w:t xml:space="preserve"> capable UE or between </w:t>
        </w:r>
        <w:proofErr w:type="spellStart"/>
        <w:r>
          <w:t>AIoT</w:t>
        </w:r>
        <w:proofErr w:type="spellEnd"/>
        <w:r>
          <w:t xml:space="preserve"> device and a trusted and authorized third-party entity requires that the security establishment to be based on credentials between </w:t>
        </w:r>
        <w:proofErr w:type="spellStart"/>
        <w:r>
          <w:t>AIoT</w:t>
        </w:r>
        <w:proofErr w:type="spellEnd"/>
        <w:r>
          <w:t xml:space="preserve"> device and 5GC or between </w:t>
        </w:r>
        <w:proofErr w:type="spellStart"/>
        <w:r>
          <w:t>AIoT</w:t>
        </w:r>
        <w:proofErr w:type="spellEnd"/>
        <w:r>
          <w:t xml:space="preserve"> device and the third party. </w:t>
        </w:r>
      </w:ins>
    </w:p>
    <w:p w14:paraId="1A82D31C" w14:textId="77777777" w:rsidR="00CB30F0" w:rsidRDefault="00CB30F0" w:rsidP="00CB30F0">
      <w:pPr>
        <w:rPr>
          <w:ins w:id="17" w:author="Marcus Wong" w:date="2024-04-04T13:01:00Z"/>
        </w:rPr>
      </w:pPr>
      <w:ins w:id="18" w:author="Marcus Wong" w:date="2024-04-04T13:01:00Z">
        <w:r>
          <w:t xml:space="preserve"> In order to support the use case described in TR 22. 840[Z] and TR 38.848[Y], this key issue studies the relationship among </w:t>
        </w:r>
        <w:proofErr w:type="spellStart"/>
        <w:r>
          <w:t>AIoT</w:t>
        </w:r>
        <w:proofErr w:type="spellEnd"/>
        <w:r>
          <w:t xml:space="preserve"> device, 5GC, and a trusted and authorized third party entity, in particular how the credentials among </w:t>
        </w:r>
        <w:proofErr w:type="spellStart"/>
        <w:r>
          <w:t>AIoT</w:t>
        </w:r>
        <w:proofErr w:type="spellEnd"/>
        <w:r>
          <w:t xml:space="preserve"> devices, 5GC, and third party entities are managed.</w:t>
        </w:r>
      </w:ins>
    </w:p>
    <w:p w14:paraId="27E9A274" w14:textId="77777777" w:rsidR="00CB30F0" w:rsidRDefault="00CB30F0" w:rsidP="00CB30F0">
      <w:pPr>
        <w:pStyle w:val="Heading3"/>
        <w:rPr>
          <w:ins w:id="19" w:author="Marcus Wong" w:date="2024-04-04T13:01:00Z"/>
        </w:rPr>
      </w:pPr>
      <w:bookmarkStart w:id="20" w:name="_Toc513475449"/>
      <w:bookmarkStart w:id="21" w:name="_Toc48930865"/>
      <w:bookmarkStart w:id="22" w:name="_Toc49376114"/>
      <w:bookmarkStart w:id="23" w:name="_Toc56501567"/>
      <w:bookmarkStart w:id="24" w:name="_Toc104221076"/>
      <w:ins w:id="25" w:author="Marcus Wong" w:date="2024-04-04T13:01:00Z">
        <w:r>
          <w:t>5.X.2</w:t>
        </w:r>
        <w:r>
          <w:tab/>
          <w:t>Threats</w:t>
        </w:r>
        <w:bookmarkEnd w:id="20"/>
        <w:bookmarkEnd w:id="21"/>
        <w:bookmarkEnd w:id="22"/>
        <w:bookmarkEnd w:id="23"/>
        <w:bookmarkEnd w:id="24"/>
      </w:ins>
    </w:p>
    <w:p w14:paraId="490A0858" w14:textId="77777777" w:rsidR="00CB30F0" w:rsidRPr="000D4042" w:rsidRDefault="00CB30F0" w:rsidP="00CB30F0">
      <w:pPr>
        <w:rPr>
          <w:ins w:id="26" w:author="Marcus Wong" w:date="2024-04-04T13:01:00Z"/>
        </w:rPr>
      </w:pPr>
      <w:ins w:id="27" w:author="Marcus Wong" w:date="2024-04-04T13:01:00Z">
        <w:r>
          <w:rPr>
            <w:rStyle w:val="Strong"/>
            <w:b w:val="0"/>
            <w:bCs w:val="0"/>
          </w:rPr>
          <w:t xml:space="preserve">Since credentials serve as the foundation to establishing security between the entities (e.g., UE and 5GC) in 3GPP, without credential and without properly managing the credentials in </w:t>
        </w:r>
        <w:proofErr w:type="spellStart"/>
        <w:r>
          <w:rPr>
            <w:rStyle w:val="Strong"/>
            <w:b w:val="0"/>
            <w:bCs w:val="0"/>
          </w:rPr>
          <w:t>AIoT</w:t>
        </w:r>
        <w:proofErr w:type="spellEnd"/>
        <w:r>
          <w:rPr>
            <w:rStyle w:val="Strong"/>
            <w:b w:val="0"/>
            <w:bCs w:val="0"/>
          </w:rPr>
          <w:t xml:space="preserve"> devices, </w:t>
        </w:r>
        <w:proofErr w:type="spellStart"/>
        <w:r>
          <w:rPr>
            <w:rStyle w:val="Strong"/>
            <w:b w:val="0"/>
            <w:bCs w:val="0"/>
          </w:rPr>
          <w:t>AIoT</w:t>
        </w:r>
        <w:proofErr w:type="spellEnd"/>
        <w:r>
          <w:rPr>
            <w:rStyle w:val="Strong"/>
            <w:b w:val="0"/>
            <w:bCs w:val="0"/>
          </w:rPr>
          <w:t xml:space="preserve"> services cannot be secured.</w:t>
        </w:r>
      </w:ins>
    </w:p>
    <w:p w14:paraId="20EEE765" w14:textId="77777777" w:rsidR="00CB30F0" w:rsidRPr="001039BD" w:rsidRDefault="00CB30F0" w:rsidP="00CB30F0">
      <w:pPr>
        <w:pStyle w:val="Heading3"/>
        <w:rPr>
          <w:ins w:id="28" w:author="Marcus Wong" w:date="2024-04-04T13:01:00Z"/>
        </w:rPr>
      </w:pPr>
      <w:bookmarkStart w:id="29" w:name="_Toc513475450"/>
      <w:bookmarkStart w:id="30" w:name="_Toc48930866"/>
      <w:bookmarkStart w:id="31" w:name="_Toc49376115"/>
      <w:bookmarkStart w:id="32" w:name="_Toc56501568"/>
      <w:bookmarkStart w:id="33" w:name="_Toc104221077"/>
      <w:ins w:id="34" w:author="Marcus Wong" w:date="2024-04-04T13:01:00Z">
        <w:r>
          <w:t>5.X.3</w:t>
        </w:r>
        <w:r>
          <w:tab/>
          <w:t>Potential security requirements</w:t>
        </w:r>
        <w:bookmarkEnd w:id="29"/>
        <w:bookmarkEnd w:id="30"/>
        <w:bookmarkEnd w:id="31"/>
        <w:bookmarkEnd w:id="32"/>
        <w:bookmarkEnd w:id="33"/>
      </w:ins>
    </w:p>
    <w:p w14:paraId="082FD5DA" w14:textId="77777777" w:rsidR="00CB30F0" w:rsidRPr="00E529B7" w:rsidRDefault="00CB30F0" w:rsidP="00CB30F0">
      <w:pPr>
        <w:rPr>
          <w:ins w:id="35" w:author="Marcus Wong" w:date="2024-04-04T13:01:00Z"/>
          <w:rStyle w:val="eop"/>
          <w:color w:val="000000" w:themeColor="text1"/>
        </w:rPr>
      </w:pPr>
      <w:ins w:id="36" w:author="Marcus Wong" w:date="2024-04-04T13:01:00Z">
        <w:r>
          <w:t xml:space="preserve">5GC shall provide credentials for the </w:t>
        </w:r>
        <w:proofErr w:type="spellStart"/>
        <w:r>
          <w:t>AIoT</w:t>
        </w:r>
        <w:proofErr w:type="spellEnd"/>
        <w:r>
          <w:t xml:space="preserve"> devices in order to establish secure communication between 5GC and </w:t>
        </w:r>
        <w:proofErr w:type="spellStart"/>
        <w:r>
          <w:t>AIoT</w:t>
        </w:r>
        <w:proofErr w:type="spellEnd"/>
        <w:r>
          <w:t xml:space="preserve"> devices or between a trusted and authorized third-party entity and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22613CCD" w14:textId="77777777" w:rsidR="007600CC" w:rsidRDefault="007600CC" w:rsidP="004F6464">
      <w:pPr>
        <w:jc w:val="center"/>
        <w:rPr>
          <w:ins w:id="37" w:author="Marcus Wong" w:date="2024-03-12T14:47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64E7BD07" w14:textId="77777777" w:rsidR="00C22D56" w:rsidRPr="00DA1267" w:rsidRDefault="00C22D56" w:rsidP="00C22D56">
      <w:pPr>
        <w:pStyle w:val="Heading1"/>
        <w:rPr>
          <w:ins w:id="38" w:author="Marcus Wong" w:date="2024-03-12T14:47:00Z"/>
        </w:rPr>
      </w:pPr>
      <w:bookmarkStart w:id="39" w:name="_Toc158643688"/>
      <w:ins w:id="40" w:author="Marcus Wong" w:date="2024-03-12T14:47:00Z">
        <w:r w:rsidRPr="00DA1267">
          <w:lastRenderedPageBreak/>
          <w:t>2</w:t>
        </w:r>
        <w:r w:rsidRPr="00DA1267">
          <w:tab/>
          <w:t>References</w:t>
        </w:r>
        <w:bookmarkEnd w:id="39"/>
      </w:ins>
    </w:p>
    <w:p w14:paraId="63093EA7" w14:textId="1AF1BDF6" w:rsidR="00C22D56" w:rsidRPr="00DA1267" w:rsidRDefault="00C22D56" w:rsidP="00C22D56">
      <w:pPr>
        <w:pStyle w:val="B1"/>
        <w:rPr>
          <w:ins w:id="41" w:author="Marcus Wong" w:date="2024-03-12T14:47:00Z"/>
        </w:rPr>
      </w:pPr>
      <w:ins w:id="42" w:author="Marcus Wong" w:date="2024-03-12T14:49:00Z">
        <w:r>
          <w:t>……</w:t>
        </w:r>
      </w:ins>
    </w:p>
    <w:p w14:paraId="5E64AB11" w14:textId="77777777" w:rsidR="00DE7DD6" w:rsidRDefault="00DE7DD6" w:rsidP="00DE7DD6">
      <w:pPr>
        <w:pStyle w:val="EX"/>
        <w:rPr>
          <w:ins w:id="43" w:author="Marcus Wong" w:date="2024-04-04T13:00:00Z"/>
        </w:rPr>
      </w:pPr>
      <w:ins w:id="44" w:author="Marcus Wong" w:date="2024-04-04T13:00:00Z">
        <w:r w:rsidRPr="00DA1267">
          <w:t>[</w:t>
        </w:r>
        <w:r>
          <w:t>X</w:t>
        </w:r>
        <w:r w:rsidRPr="00DA1267">
          <w:t>]</w:t>
        </w:r>
        <w:r w:rsidRPr="00DA1267">
          <w:tab/>
          <w:t>3GPP TR </w:t>
        </w:r>
        <w:r>
          <w:t>38</w:t>
        </w:r>
        <w:r w:rsidRPr="00DA1267">
          <w:t>.</w:t>
        </w:r>
        <w:r>
          <w:t>769</w:t>
        </w:r>
        <w:r w:rsidRPr="00DA1267">
          <w:t>: "</w:t>
        </w:r>
        <w:r>
          <w:t xml:space="preserve">Study on Solution for </w:t>
        </w:r>
        <w:proofErr w:type="spellStart"/>
        <w:r>
          <w:t>Ambiant</w:t>
        </w:r>
        <w:proofErr w:type="spellEnd"/>
        <w:r>
          <w:t xml:space="preserve"> IoT (Internet of Things)</w:t>
        </w:r>
        <w:r w:rsidRPr="00DA1267">
          <w:t>".</w:t>
        </w:r>
      </w:ins>
    </w:p>
    <w:p w14:paraId="57038C6E" w14:textId="77777777" w:rsidR="00DE7DD6" w:rsidRDefault="00DE7DD6" w:rsidP="00DE7DD6">
      <w:pPr>
        <w:pStyle w:val="EX"/>
        <w:rPr>
          <w:ins w:id="45" w:author="Marcus Wong" w:date="2024-04-04T13:00:00Z"/>
        </w:rPr>
      </w:pPr>
      <w:ins w:id="46" w:author="Marcus Wong" w:date="2024-04-04T13:00:00Z">
        <w:r w:rsidRPr="00DA1267">
          <w:t>[</w:t>
        </w:r>
        <w:r>
          <w:t>Y</w:t>
        </w:r>
        <w:r w:rsidRPr="00DA1267">
          <w:t>]</w:t>
        </w:r>
        <w:r w:rsidRPr="00DA1267">
          <w:tab/>
          <w:t>3GPP T</w:t>
        </w:r>
        <w:r>
          <w:t>S</w:t>
        </w:r>
        <w:r w:rsidRPr="00DA1267">
          <w:t> </w:t>
        </w:r>
        <w:r>
          <w:t>22</w:t>
        </w:r>
        <w:r w:rsidRPr="00DA1267">
          <w:t>.</w:t>
        </w:r>
        <w:r>
          <w:t>369</w:t>
        </w:r>
        <w:r w:rsidRPr="00DA1267">
          <w:t>: "</w:t>
        </w:r>
        <w:r>
          <w:t>Service Requirements for ambient power-enabled IoT</w:t>
        </w:r>
        <w:r w:rsidRPr="00DA1267">
          <w:t>".</w:t>
        </w:r>
      </w:ins>
    </w:p>
    <w:p w14:paraId="3E2F4F52" w14:textId="61AE26D7" w:rsidR="00DE7DD6" w:rsidRDefault="00DE7DD6" w:rsidP="00DE7DD6">
      <w:pPr>
        <w:pStyle w:val="EX"/>
        <w:rPr>
          <w:ins w:id="47" w:author="Marcus Wong" w:date="2024-04-04T13:00:00Z"/>
        </w:rPr>
      </w:pPr>
      <w:ins w:id="48" w:author="Marcus Wong" w:date="2024-04-04T13:00:00Z">
        <w:r w:rsidRPr="00DA1267">
          <w:t>[</w:t>
        </w:r>
        <w:r>
          <w:t>Z</w:t>
        </w:r>
        <w:r w:rsidRPr="00DA1267">
          <w:t>]</w:t>
        </w:r>
        <w:r w:rsidRPr="00DA1267">
          <w:tab/>
          <w:t>3GPP T</w:t>
        </w:r>
        <w:r>
          <w:t>R</w:t>
        </w:r>
        <w:r w:rsidRPr="00DA1267">
          <w:t> </w:t>
        </w:r>
        <w:r>
          <w:t>22</w:t>
        </w:r>
        <w:r w:rsidRPr="00DA1267">
          <w:t>.</w:t>
        </w:r>
        <w:r>
          <w:t>840</w:t>
        </w:r>
        <w:r w:rsidRPr="00DA1267">
          <w:t>: "</w:t>
        </w:r>
        <w:r>
          <w:t xml:space="preserve">Study on </w:t>
        </w:r>
      </w:ins>
      <w:ins w:id="49" w:author="Marcus Wong" w:date="2024-04-04T13:01:00Z">
        <w:r>
          <w:t>A</w:t>
        </w:r>
      </w:ins>
      <w:ins w:id="50" w:author="Marcus Wong" w:date="2024-04-04T13:00:00Z">
        <w:r>
          <w:t>mbient power-enabled Internet of Things</w:t>
        </w:r>
        <w:r w:rsidRPr="00DA1267">
          <w:t>".</w:t>
        </w:r>
      </w:ins>
    </w:p>
    <w:p w14:paraId="7B4A300C" w14:textId="77777777" w:rsidR="00F436DA" w:rsidRDefault="00F436DA" w:rsidP="00C22D56">
      <w:pPr>
        <w:pStyle w:val="EX"/>
      </w:pPr>
    </w:p>
    <w:p w14:paraId="29CF0388" w14:textId="0643911B" w:rsidR="00C22D56" w:rsidRDefault="00C22D56" w:rsidP="00C22D56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 w:rsidRPr="00C22D56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C22D56">
      <w:pPr>
        <w:pStyle w:val="EX"/>
        <w:rPr>
          <w:ins w:id="51" w:author="Marcus Wong" w:date="2024-03-12T14:47:00Z"/>
        </w:rPr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1DBF4" w14:textId="77777777" w:rsidR="00507BDB" w:rsidRDefault="00507BDB">
      <w:r>
        <w:separator/>
      </w:r>
    </w:p>
  </w:endnote>
  <w:endnote w:type="continuationSeparator" w:id="0">
    <w:p w14:paraId="75E352D7" w14:textId="77777777" w:rsidR="00507BDB" w:rsidRDefault="00507BDB">
      <w:r>
        <w:continuationSeparator/>
      </w:r>
    </w:p>
  </w:endnote>
  <w:endnote w:type="continuationNotice" w:id="1">
    <w:p w14:paraId="3EDEC4D9" w14:textId="77777777" w:rsidR="00507BDB" w:rsidRDefault="00507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BBD9" w14:textId="77777777" w:rsidR="00507BDB" w:rsidRDefault="00507BDB">
      <w:r>
        <w:separator/>
      </w:r>
    </w:p>
  </w:footnote>
  <w:footnote w:type="continuationSeparator" w:id="0">
    <w:p w14:paraId="76EC6087" w14:textId="77777777" w:rsidR="00507BDB" w:rsidRDefault="00507BDB">
      <w:r>
        <w:continuationSeparator/>
      </w:r>
    </w:p>
  </w:footnote>
  <w:footnote w:type="continuationNotice" w:id="1">
    <w:p w14:paraId="6511EC46" w14:textId="77777777" w:rsidR="00507BDB" w:rsidRDefault="00507B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1"/>
  </w:num>
  <w:num w:numId="9" w16cid:durableId="1622422674">
    <w:abstractNumId w:val="19"/>
  </w:num>
  <w:num w:numId="10" w16cid:durableId="2051874545">
    <w:abstractNumId w:val="20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65A0A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0F4E4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2A8"/>
    <w:rsid w:val="00262304"/>
    <w:rsid w:val="00267E2C"/>
    <w:rsid w:val="00272B25"/>
    <w:rsid w:val="002879F7"/>
    <w:rsid w:val="002915B4"/>
    <w:rsid w:val="002960F7"/>
    <w:rsid w:val="00296884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753"/>
    <w:rsid w:val="004B5D85"/>
    <w:rsid w:val="004C31D2"/>
    <w:rsid w:val="004D3209"/>
    <w:rsid w:val="004D55C2"/>
    <w:rsid w:val="004D5E95"/>
    <w:rsid w:val="004F3275"/>
    <w:rsid w:val="004F6464"/>
    <w:rsid w:val="00507BDB"/>
    <w:rsid w:val="00521131"/>
    <w:rsid w:val="0052539C"/>
    <w:rsid w:val="00527C0B"/>
    <w:rsid w:val="0053065C"/>
    <w:rsid w:val="00531FDC"/>
    <w:rsid w:val="00534BC7"/>
    <w:rsid w:val="005410F6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7807"/>
    <w:rsid w:val="00597AE1"/>
    <w:rsid w:val="005B0966"/>
    <w:rsid w:val="005B10D8"/>
    <w:rsid w:val="005B2A1C"/>
    <w:rsid w:val="005B795D"/>
    <w:rsid w:val="005C278C"/>
    <w:rsid w:val="005E3646"/>
    <w:rsid w:val="005E4A6B"/>
    <w:rsid w:val="0060514A"/>
    <w:rsid w:val="00613820"/>
    <w:rsid w:val="006238CB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8419C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04FB9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383E"/>
    <w:rsid w:val="009779D9"/>
    <w:rsid w:val="00983833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7688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76EC"/>
    <w:rsid w:val="00C22D56"/>
    <w:rsid w:val="00C24A40"/>
    <w:rsid w:val="00C26F35"/>
    <w:rsid w:val="00C31DB8"/>
    <w:rsid w:val="00C36DBC"/>
    <w:rsid w:val="00C4712D"/>
    <w:rsid w:val="00C547BC"/>
    <w:rsid w:val="00C555C9"/>
    <w:rsid w:val="00C55D4D"/>
    <w:rsid w:val="00C62804"/>
    <w:rsid w:val="00C7535B"/>
    <w:rsid w:val="00C769CE"/>
    <w:rsid w:val="00C94F55"/>
    <w:rsid w:val="00CA569D"/>
    <w:rsid w:val="00CA5F91"/>
    <w:rsid w:val="00CA7D62"/>
    <w:rsid w:val="00CB07A8"/>
    <w:rsid w:val="00CB30F0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E7DD6"/>
    <w:rsid w:val="00DF2C0E"/>
    <w:rsid w:val="00E043BA"/>
    <w:rsid w:val="00E04533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20AE"/>
    <w:rsid w:val="00E73612"/>
    <w:rsid w:val="00E91FE1"/>
    <w:rsid w:val="00EA370C"/>
    <w:rsid w:val="00EA5E95"/>
    <w:rsid w:val="00EA717F"/>
    <w:rsid w:val="00EC2D2D"/>
    <w:rsid w:val="00ED2135"/>
    <w:rsid w:val="00ED4954"/>
    <w:rsid w:val="00EE0943"/>
    <w:rsid w:val="00EE33A2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C7A1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1288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Marcus Wong</cp:lastModifiedBy>
  <cp:revision>9</cp:revision>
  <cp:lastPrinted>1900-01-02T18:00:00Z</cp:lastPrinted>
  <dcterms:created xsi:type="dcterms:W3CDTF">2024-03-28T15:10:00Z</dcterms:created>
  <dcterms:modified xsi:type="dcterms:W3CDTF">2024-04-08T12:49:00Z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